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8536D" w14:textId="3B135650" w:rsidR="00F90505" w:rsidRPr="00F25496" w:rsidRDefault="00F90505" w:rsidP="00F90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4C3C42">
        <w:rPr>
          <w:b/>
          <w:i/>
          <w:noProof/>
          <w:sz w:val="28"/>
        </w:rPr>
        <w:t>112</w:t>
      </w:r>
      <w:r w:rsidR="004C3C42">
        <w:rPr>
          <w:b/>
          <w:i/>
          <w:noProof/>
          <w:sz w:val="28"/>
        </w:rPr>
        <w:t>5</w:t>
      </w:r>
    </w:p>
    <w:p w14:paraId="3605833F" w14:textId="77777777" w:rsidR="00F90505" w:rsidRDefault="00F90505" w:rsidP="00F90505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0C88CB1A" w14:textId="77777777" w:rsidR="00F90505" w:rsidRPr="00FB3E36" w:rsidRDefault="00F90505" w:rsidP="00F9050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7F91AE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E11C7">
        <w:rPr>
          <w:rFonts w:ascii="Arial" w:hAnsi="Arial" w:cs="Arial"/>
          <w:b/>
        </w:rPr>
        <w:t>Adding e</w:t>
      </w:r>
      <w:r w:rsidR="006275E4" w:rsidRPr="006275E4">
        <w:rPr>
          <w:rFonts w:ascii="Arial" w:hAnsi="Arial" w:cs="Arial"/>
          <w:b/>
        </w:rPr>
        <w:t>valuation of solutions for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7A93DC3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 of solutions for clause 7.1</w:t>
      </w:r>
      <w:r w:rsidR="00041566">
        <w:rPr>
          <w:iCs/>
        </w:rPr>
        <w:t xml:space="preserve"> covering c</w:t>
      </w:r>
      <w:r w:rsidR="00041566" w:rsidRPr="00041566">
        <w:rPr>
          <w:iCs/>
        </w:rPr>
        <w:t>harging in visited MNO for wholesale charging towards home MNO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07C10DE9" w:rsidR="00B9372C" w:rsidRDefault="00832D81" w:rsidP="00386DFF">
      <w:pPr>
        <w:pStyle w:val="Heading3"/>
        <w:rPr>
          <w:ins w:id="2" w:author="Ericsson" w:date="2022-10-25T14:46:00Z"/>
        </w:rPr>
      </w:pPr>
      <w:bookmarkStart w:id="3" w:name="_Toc104192327"/>
      <w:bookmarkStart w:id="4" w:name="_Toc112328378"/>
      <w:ins w:id="5" w:author="Ericsson" w:date="2022-10-25T14:46:00Z">
        <w:r>
          <w:t>7.1.5</w:t>
        </w:r>
        <w:r>
          <w:tab/>
          <w:t>Evaluation</w:t>
        </w:r>
      </w:ins>
    </w:p>
    <w:p w14:paraId="5BA24195" w14:textId="0AF02667" w:rsidR="00832D81" w:rsidRDefault="00AE5EEF" w:rsidP="00832D81">
      <w:pPr>
        <w:rPr>
          <w:ins w:id="6" w:author="Ericsson" w:date="2022-10-25T14:52:00Z"/>
        </w:rPr>
      </w:pPr>
      <w:ins w:id="7" w:author="Ericsson" w:date="2022-10-25T14:52:00Z">
        <w:r>
          <w:t>S</w:t>
        </w:r>
      </w:ins>
      <w:ins w:id="8" w:author="Ericsson" w:date="2022-10-25T14:47:00Z">
        <w:r w:rsidR="00546745">
          <w:t>olutions #1.1</w:t>
        </w:r>
      </w:ins>
      <w:ins w:id="9" w:author="Ericsson" w:date="2023-01-02T10:29:00Z">
        <w:r w:rsidR="005C3DDB">
          <w:t>,</w:t>
        </w:r>
      </w:ins>
      <w:ins w:id="10" w:author="Ericsson" w:date="2022-10-25T14:47:00Z">
        <w:r w:rsidR="00546745">
          <w:t xml:space="preserve"> #1.</w:t>
        </w:r>
      </w:ins>
      <w:ins w:id="11" w:author="Ericsson" w:date="2022-10-25T14:48:00Z">
        <w:r w:rsidR="00371C4F">
          <w:t>3</w:t>
        </w:r>
      </w:ins>
      <w:ins w:id="12" w:author="Ericsson" w:date="2023-01-02T10:29:00Z">
        <w:r w:rsidR="005C3DDB">
          <w:t xml:space="preserve">, </w:t>
        </w:r>
      </w:ins>
      <w:ins w:id="13" w:author="Ericsson" w:date="2023-01-02T10:32:00Z">
        <w:r w:rsidR="00C13913">
          <w:t xml:space="preserve">and </w:t>
        </w:r>
      </w:ins>
      <w:ins w:id="14" w:author="Ericsson" w:date="2023-01-02T10:29:00Z">
        <w:r w:rsidR="005C3DDB">
          <w:t>#</w:t>
        </w:r>
        <w:r w:rsidR="00521B64">
          <w:t>1.9 all</w:t>
        </w:r>
      </w:ins>
      <w:ins w:id="15" w:author="Ericsson" w:date="2022-10-25T14:49:00Z">
        <w:r w:rsidR="004D0398">
          <w:t xml:space="preserve"> </w:t>
        </w:r>
      </w:ins>
      <w:ins w:id="16" w:author="Ericsson" w:date="2022-10-25T14:48:00Z">
        <w:r w:rsidR="00845B2E">
          <w:t xml:space="preserve">solves </w:t>
        </w:r>
      </w:ins>
      <w:ins w:id="17" w:author="Ericsson" w:date="2022-10-25T14:49:00Z">
        <w:r w:rsidR="00A6694C">
          <w:t>key issue #1a</w:t>
        </w:r>
        <w:r w:rsidR="00A6694C" w:rsidRPr="00FE2CBE">
          <w:t xml:space="preserve"> </w:t>
        </w:r>
        <w:r w:rsidR="004D0398">
          <w:t xml:space="preserve">and </w:t>
        </w:r>
        <w:r w:rsidR="00A6694C">
          <w:t>cover</w:t>
        </w:r>
      </w:ins>
      <w:ins w:id="18" w:author="Ericsson" w:date="2022-10-25T14:50:00Z">
        <w:r w:rsidR="004D0398">
          <w:t>s the</w:t>
        </w:r>
        <w:r w:rsidR="00DE1E5D">
          <w:t xml:space="preserve"> same</w:t>
        </w:r>
      </w:ins>
      <w:ins w:id="19" w:author="Ericsson" w:date="2022-10-25T14:49:00Z">
        <w:r w:rsidR="00A6694C">
          <w:t xml:space="preserve"> requirements </w:t>
        </w:r>
        <w:r w:rsidR="00A6694C" w:rsidRPr="00F13D90">
          <w:t>REQ-CH_VMNO-0</w:t>
        </w:r>
        <w:r w:rsidR="00A6694C">
          <w:t xml:space="preserve">1 and </w:t>
        </w:r>
        <w:r w:rsidR="00A6694C" w:rsidRPr="00F13D90">
          <w:t>REQ-CH_VMNO-0</w:t>
        </w:r>
        <w:r w:rsidR="00A6694C">
          <w:t>2</w:t>
        </w:r>
      </w:ins>
      <w:ins w:id="20" w:author="Ericsson" w:date="2022-10-25T14:55:00Z">
        <w:r w:rsidR="006C647F">
          <w:t>.</w:t>
        </w:r>
      </w:ins>
      <w:ins w:id="21" w:author="Ericsson" w:date="2022-10-25T14:50:00Z">
        <w:r w:rsidR="00DE1E5D">
          <w:t xml:space="preserve"> </w:t>
        </w:r>
      </w:ins>
      <w:ins w:id="22" w:author="Ericsson" w:date="2023-01-02T09:38:00Z">
        <w:r w:rsidR="004458A3">
          <w:t>The</w:t>
        </w:r>
      </w:ins>
      <w:ins w:id="23" w:author="Ericsson" w:date="2023-01-02T09:39:00Z">
        <w:r w:rsidR="001968EA">
          <w:t>y</w:t>
        </w:r>
      </w:ins>
      <w:ins w:id="24" w:author="Ericsson" w:date="2023-01-02T09:38:00Z">
        <w:r w:rsidR="004458A3">
          <w:t xml:space="preserve"> </w:t>
        </w:r>
      </w:ins>
      <w:ins w:id="25" w:author="Ericsson" w:date="2023-01-02T15:56:00Z">
        <w:r w:rsidR="00B20DEA">
          <w:t>all</w:t>
        </w:r>
      </w:ins>
      <w:ins w:id="26" w:author="Ericsson" w:date="2023-01-02T09:38:00Z">
        <w:r w:rsidR="004458A3">
          <w:t xml:space="preserve"> </w:t>
        </w:r>
      </w:ins>
      <w:ins w:id="27" w:author="Ericsson" w:date="2023-01-02T16:10:00Z">
        <w:r w:rsidR="008C59DB">
          <w:t>use</w:t>
        </w:r>
      </w:ins>
      <w:ins w:id="28" w:author="Ericsson" w:date="2023-01-02T09:38:00Z">
        <w:r w:rsidR="004458A3">
          <w:t xml:space="preserve"> CDRs generated in the </w:t>
        </w:r>
      </w:ins>
      <w:ins w:id="29" w:author="Ericsson" w:date="2023-01-02T10:04:00Z">
        <w:r w:rsidR="000D0FC5">
          <w:t>vis</w:t>
        </w:r>
        <w:r w:rsidR="00F42B28">
          <w:t>i</w:t>
        </w:r>
        <w:r w:rsidR="000D0FC5">
          <w:t>ted MNO</w:t>
        </w:r>
      </w:ins>
      <w:ins w:id="30" w:author="Ericsson" w:date="2023-01-02T09:39:00Z">
        <w:r w:rsidR="001968EA">
          <w:t xml:space="preserve"> for the </w:t>
        </w:r>
      </w:ins>
      <w:ins w:id="31" w:author="Ericsson" w:date="2022-10-25T14:54:00Z">
        <w:r w:rsidR="003A7BB2" w:rsidRPr="003A7BB2">
          <w:t>wholesale charging towards home</w:t>
        </w:r>
      </w:ins>
      <w:ins w:id="32" w:author="Ericsson" w:date="2023-01-02T10:08:00Z">
        <w:r w:rsidR="008E24F5">
          <w:t>.</w:t>
        </w:r>
        <w:r w:rsidR="00801863">
          <w:t xml:space="preserve"> </w:t>
        </w:r>
        <w:r w:rsidR="008E24F5">
          <w:t>T</w:t>
        </w:r>
      </w:ins>
      <w:ins w:id="33" w:author="Ericsson" w:date="2023-01-02T09:39:00Z">
        <w:r w:rsidR="001968EA">
          <w:t>h</w:t>
        </w:r>
        <w:r w:rsidR="006D5AD7">
          <w:t xml:space="preserve">e main </w:t>
        </w:r>
      </w:ins>
      <w:ins w:id="34" w:author="Ericsson" w:date="2023-01-02T09:40:00Z">
        <w:r w:rsidR="006D5AD7">
          <w:t xml:space="preserve">difference </w:t>
        </w:r>
      </w:ins>
      <w:ins w:id="35" w:author="Ericsson" w:date="2023-01-02T10:44:00Z">
        <w:r w:rsidR="004F3460">
          <w:t xml:space="preserve">between solution #1.1 and </w:t>
        </w:r>
      </w:ins>
      <w:ins w:id="36" w:author="Ericsson" w:date="2023-01-02T10:07:00Z">
        <w:r w:rsidR="009047F8">
          <w:t>solution</w:t>
        </w:r>
      </w:ins>
      <w:ins w:id="37" w:author="Ericsson" w:date="2023-01-02T10:44:00Z">
        <w:r w:rsidR="004F3460">
          <w:t>s</w:t>
        </w:r>
      </w:ins>
      <w:ins w:id="38" w:author="Ericsson" w:date="2023-01-02T10:07:00Z">
        <w:r w:rsidR="009047F8">
          <w:t xml:space="preserve"> </w:t>
        </w:r>
      </w:ins>
      <w:ins w:id="39" w:author="Ericsson" w:date="2023-01-02T10:05:00Z">
        <w:r w:rsidR="00F42B28">
          <w:t>#1.3</w:t>
        </w:r>
      </w:ins>
      <w:ins w:id="40" w:author="Ericsson" w:date="2023-01-02T10:43:00Z">
        <w:r w:rsidR="00935275">
          <w:t xml:space="preserve"> and #1.9</w:t>
        </w:r>
      </w:ins>
      <w:ins w:id="41" w:author="Ericsson" w:date="2023-01-02T10:05:00Z">
        <w:r w:rsidR="00F42B28">
          <w:t xml:space="preserve"> </w:t>
        </w:r>
      </w:ins>
      <w:ins w:id="42" w:author="Ericsson" w:date="2023-01-02T10:44:00Z">
        <w:r w:rsidR="004F3460">
          <w:t xml:space="preserve">are that these two </w:t>
        </w:r>
      </w:ins>
      <w:ins w:id="43" w:author="Ericsson" w:date="2023-01-02T10:05:00Z">
        <w:r w:rsidR="00F42B28">
          <w:t xml:space="preserve">also allows for reconciliation, </w:t>
        </w:r>
      </w:ins>
      <w:ins w:id="44" w:author="Ericsson" w:date="2023-01-02T10:06:00Z">
        <w:r w:rsidR="007C140D">
          <w:t>and retail charging in home</w:t>
        </w:r>
      </w:ins>
      <w:ins w:id="45" w:author="Ericsson" w:date="2022-10-25T14:54:00Z">
        <w:r w:rsidR="003A7BB2" w:rsidRPr="003A7BB2">
          <w:t xml:space="preserve"> MNO</w:t>
        </w:r>
      </w:ins>
      <w:ins w:id="46" w:author="Ericsson" w:date="2023-01-02T10:06:00Z">
        <w:r w:rsidR="007C140D">
          <w:t xml:space="preserve">, both of </w:t>
        </w:r>
      </w:ins>
      <w:ins w:id="47" w:author="Ericsson" w:date="2023-01-02T10:08:00Z">
        <w:r w:rsidR="00801863">
          <w:t>which</w:t>
        </w:r>
      </w:ins>
      <w:ins w:id="48" w:author="Ericsson" w:date="2023-01-02T10:06:00Z">
        <w:r w:rsidR="007C140D">
          <w:t xml:space="preserve"> are </w:t>
        </w:r>
      </w:ins>
      <w:ins w:id="49" w:author="Ericsson" w:date="2023-01-02T10:08:00Z">
        <w:r w:rsidR="00801863">
          <w:t>covered</w:t>
        </w:r>
      </w:ins>
      <w:ins w:id="50" w:author="Ericsson" w:date="2023-01-02T10:06:00Z">
        <w:r w:rsidR="007C140D">
          <w:t xml:space="preserve"> </w:t>
        </w:r>
        <w:r w:rsidR="00D760FE">
          <w:t xml:space="preserve">and evaluated </w:t>
        </w:r>
        <w:r w:rsidR="007C140D">
          <w:t xml:space="preserve">in clauses </w:t>
        </w:r>
      </w:ins>
      <w:ins w:id="51" w:author="Ericsson" w:date="2023-01-02T10:07:00Z">
        <w:r w:rsidR="00D760FE">
          <w:t>7.2 and 7.6</w:t>
        </w:r>
      </w:ins>
      <w:ins w:id="52" w:author="Ericsson" w:date="2023-01-02T10:08:00Z">
        <w:r w:rsidR="00801863">
          <w:t>. Solution #1.1 can be seen as a su</w:t>
        </w:r>
      </w:ins>
      <w:ins w:id="53" w:author="Ericsson" w:date="2023-01-02T10:20:00Z">
        <w:r w:rsidR="004245BF">
          <w:t>b</w:t>
        </w:r>
      </w:ins>
      <w:ins w:id="54" w:author="Ericsson" w:date="2023-01-02T10:08:00Z">
        <w:r w:rsidR="00801863">
          <w:t xml:space="preserve">set of </w:t>
        </w:r>
      </w:ins>
      <w:ins w:id="55" w:author="Ericsson" w:date="2023-01-02T10:09:00Z">
        <w:r w:rsidR="00801863">
          <w:t>solution</w:t>
        </w:r>
      </w:ins>
      <w:ins w:id="56" w:author="Ericsson" w:date="2023-01-02T10:45:00Z">
        <w:r w:rsidR="00555F03">
          <w:t>s</w:t>
        </w:r>
      </w:ins>
      <w:ins w:id="57" w:author="Ericsson" w:date="2023-01-02T10:09:00Z">
        <w:r w:rsidR="00801863">
          <w:t xml:space="preserve"> #1.3</w:t>
        </w:r>
      </w:ins>
      <w:ins w:id="58" w:author="Ericsson" w:date="2023-01-02T10:45:00Z">
        <w:r w:rsidR="00555F03">
          <w:t xml:space="preserve"> </w:t>
        </w:r>
        <w:r w:rsidR="00B4786C">
          <w:t>and #</w:t>
        </w:r>
        <w:r w:rsidR="00555F03">
          <w:t xml:space="preserve">1.9, </w:t>
        </w:r>
      </w:ins>
      <w:ins w:id="59" w:author="Ericsson" w:date="2023-01-02T10:09:00Z">
        <w:r w:rsidR="00801863">
          <w:t xml:space="preserve">and it would be </w:t>
        </w:r>
        <w:r w:rsidR="00CB6466">
          <w:t xml:space="preserve">beneficial to have the possibility to not require a connection to the home MNO for allowing </w:t>
        </w:r>
        <w:r w:rsidR="00AB431D">
          <w:t>wholesale c</w:t>
        </w:r>
      </w:ins>
      <w:ins w:id="60" w:author="Ericsson" w:date="2023-01-02T10:10:00Z">
        <w:r w:rsidR="00AB431D">
          <w:t>harging.</w:t>
        </w:r>
      </w:ins>
      <w:ins w:id="61" w:author="Ericsson" w:date="2023-01-02T10:45:00Z">
        <w:r w:rsidR="00B4786C">
          <w:t xml:space="preserve"> </w:t>
        </w:r>
      </w:ins>
    </w:p>
    <w:p w14:paraId="46DB460F" w14:textId="4CBA5BD2" w:rsidR="00C402AB" w:rsidRDefault="00AE5EEF" w:rsidP="00832D81">
      <w:pPr>
        <w:rPr>
          <w:ins w:id="62" w:author="Ericsson" w:date="2022-10-25T14:57:00Z"/>
        </w:rPr>
      </w:pPr>
      <w:ins w:id="63" w:author="Ericsson" w:date="2022-10-25T14:52:00Z">
        <w:r>
          <w:t>Solutions #1.2</w:t>
        </w:r>
        <w:r w:rsidR="009D0160">
          <w:t xml:space="preserve"> </w:t>
        </w:r>
      </w:ins>
      <w:ins w:id="64" w:author="Ericsson" w:date="2022-10-25T14:53:00Z">
        <w:r w:rsidR="009D0160">
          <w:t>and #1.</w:t>
        </w:r>
      </w:ins>
      <w:ins w:id="65" w:author="Ericsson" w:date="2022-10-25T14:54:00Z">
        <w:r w:rsidR="00B6153F">
          <w:t xml:space="preserve">6 both solves key issue </w:t>
        </w:r>
      </w:ins>
      <w:ins w:id="66" w:author="Ericsson" w:date="2022-10-25T14:52:00Z">
        <w:r w:rsidR="009D0160">
          <w:t>#1b</w:t>
        </w:r>
        <w:r w:rsidR="009D0160" w:rsidRPr="00ED1815">
          <w:t xml:space="preserve"> </w:t>
        </w:r>
        <w:r w:rsidR="009D0160">
          <w:t xml:space="preserve">covering requirements </w:t>
        </w:r>
        <w:r w:rsidR="009D0160" w:rsidRPr="00F13D90">
          <w:t>REQ-CH_VMNO-0</w:t>
        </w:r>
        <w:r w:rsidR="009D0160">
          <w:t xml:space="preserve">3 and </w:t>
        </w:r>
        <w:r w:rsidR="009D0160" w:rsidRPr="00F13D90">
          <w:t>REQ-CH_VMNO-0</w:t>
        </w:r>
        <w:r w:rsidR="009D0160">
          <w:t>4</w:t>
        </w:r>
      </w:ins>
      <w:ins w:id="67" w:author="Ericsson" w:date="2022-10-25T14:56:00Z">
        <w:r w:rsidR="0091504E">
          <w:t>.</w:t>
        </w:r>
      </w:ins>
      <w:ins w:id="68" w:author="Ericsson" w:date="2022-10-25T14:55:00Z">
        <w:r w:rsidR="003A7BB2">
          <w:t xml:space="preserve"> </w:t>
        </w:r>
      </w:ins>
      <w:ins w:id="69" w:author="Ericsson" w:date="2023-01-02T10:21:00Z">
        <w:r w:rsidR="00493D9C">
          <w:t xml:space="preserve">They both uses the CDRs generated in the visited MNO for the </w:t>
        </w:r>
        <w:r w:rsidR="00493D9C" w:rsidRPr="003A7BB2">
          <w:t>wholesale charging towards home</w:t>
        </w:r>
        <w:r w:rsidR="00493D9C">
          <w:t>. The main difference is that solution #1.</w:t>
        </w:r>
      </w:ins>
      <w:ins w:id="70" w:author="Ericsson" w:date="2023-01-02T10:22:00Z">
        <w:r w:rsidR="00F37D8B">
          <w:t>6</w:t>
        </w:r>
      </w:ins>
      <w:ins w:id="71" w:author="Ericsson" w:date="2023-01-02T10:21:00Z">
        <w:r w:rsidR="00493D9C">
          <w:t xml:space="preserve"> also allows for reconciliation, and retail charging in home</w:t>
        </w:r>
        <w:r w:rsidR="00493D9C" w:rsidRPr="003A7BB2">
          <w:t xml:space="preserve"> MNO</w:t>
        </w:r>
        <w:r w:rsidR="00493D9C">
          <w:t>, both of which are covered and evaluated in clauses 7.2 and 7.6. Solution #1.</w:t>
        </w:r>
      </w:ins>
      <w:ins w:id="72" w:author="Ericsson" w:date="2023-01-02T10:22:00Z">
        <w:r w:rsidR="00A87311">
          <w:t>2</w:t>
        </w:r>
      </w:ins>
      <w:ins w:id="73" w:author="Ericsson" w:date="2023-01-02T10:21:00Z">
        <w:r w:rsidR="00493D9C">
          <w:t xml:space="preserve"> can be seen as a subset of solution #1.</w:t>
        </w:r>
      </w:ins>
      <w:ins w:id="74" w:author="Ericsson" w:date="2023-01-02T10:22:00Z">
        <w:r w:rsidR="00A87311">
          <w:t>6</w:t>
        </w:r>
      </w:ins>
      <w:ins w:id="75" w:author="Ericsson" w:date="2023-01-02T10:21:00Z">
        <w:r w:rsidR="00493D9C">
          <w:t xml:space="preserve"> and it would be beneficial to have the possibility to not require a connection to the home MNO for allowing wholesale charging.</w:t>
        </w:r>
      </w:ins>
    </w:p>
    <w:p w14:paraId="23C7E3C7" w14:textId="77777777" w:rsidR="00C056ED" w:rsidRDefault="00C056ED" w:rsidP="00C056ED">
      <w:pPr>
        <w:rPr>
          <w:ins w:id="76" w:author="Ericsson" w:date="2023-01-02T10:30:00Z"/>
        </w:rPr>
      </w:pPr>
      <w:ins w:id="77" w:author="Ericsson" w:date="2023-01-02T10:30:00Z">
        <w:r>
          <w:t>Solution #1.5 solves key issue #1c</w:t>
        </w:r>
        <w:r w:rsidRPr="00ED1815">
          <w:t xml:space="preserve"> </w:t>
        </w:r>
        <w:r>
          <w:t xml:space="preserve">covering requirements </w:t>
        </w:r>
        <w:r w:rsidRPr="00F13D90">
          <w:t>REQ-CH_VMNO-0</w:t>
        </w:r>
        <w:r>
          <w:t xml:space="preserve">6 and </w:t>
        </w:r>
        <w:r w:rsidRPr="00F13D90">
          <w:t>REQ-CH_VMNO-0</w:t>
        </w:r>
        <w:r>
          <w:t>7, and there is no other solution.</w:t>
        </w:r>
      </w:ins>
    </w:p>
    <w:p w14:paraId="6C12EE05" w14:textId="40F965C0" w:rsidR="00B9591B" w:rsidRDefault="00B9591B" w:rsidP="00B9591B">
      <w:pPr>
        <w:rPr>
          <w:ins w:id="78" w:author="Ericsson" w:date="2023-01-02T16:30:00Z"/>
        </w:rPr>
      </w:pPr>
      <w:ins w:id="79" w:author="Ericsson" w:date="2023-01-02T16:30:00Z">
        <w:r>
          <w:t>Solutions #1.4, #1.7</w:t>
        </w:r>
      </w:ins>
      <w:ins w:id="80" w:author="Ericsson" w:date="2023-01-02T16:32:00Z">
        <w:r w:rsidR="00A9362A">
          <w:t xml:space="preserve">, </w:t>
        </w:r>
      </w:ins>
      <w:ins w:id="81" w:author="Ericsson" w:date="2023-01-02T16:38:00Z">
        <w:r w:rsidR="00F23E64">
          <w:t xml:space="preserve">and </w:t>
        </w:r>
      </w:ins>
      <w:ins w:id="82" w:author="Ericsson" w:date="2023-01-02T16:32:00Z">
        <w:r w:rsidR="00A9362A">
          <w:t>#1.8</w:t>
        </w:r>
      </w:ins>
      <w:ins w:id="83" w:author="Ericsson" w:date="2023-01-02T16:30:00Z">
        <w:r>
          <w:t xml:space="preserve"> all solves key issue #1d</w:t>
        </w:r>
        <w:r w:rsidRPr="00FE2CBE">
          <w:t xml:space="preserve"> </w:t>
        </w:r>
        <w:r>
          <w:t xml:space="preserve">and covers the same requirements </w:t>
        </w:r>
        <w:r w:rsidRPr="00F13D90">
          <w:t>REQ-CH_VMNO-0</w:t>
        </w:r>
        <w:r>
          <w:t>7. Solutions #1.4 and #1.</w:t>
        </w:r>
      </w:ins>
      <w:ins w:id="84" w:author="Ericsson" w:date="2023-01-02T16:39:00Z">
        <w:r w:rsidR="00AC3128">
          <w:t>8</w:t>
        </w:r>
      </w:ins>
      <w:ins w:id="85" w:author="Ericsson" w:date="2023-01-02T16:30:00Z">
        <w:r>
          <w:t xml:space="preserve"> both solves the exchange of roaming charging profile which is only required for solutions #1.3, while the #1.</w:t>
        </w:r>
      </w:ins>
      <w:ins w:id="86" w:author="Ericsson" w:date="2023-01-02T16:40:00Z">
        <w:r w:rsidR="00497339">
          <w:t>7</w:t>
        </w:r>
      </w:ins>
      <w:ins w:id="87" w:author="Ericsson" w:date="2023-01-02T16:30:00Z">
        <w:r>
          <w:t xml:space="preserve"> describes how it can be solved without requiring any interface between the H-CHF and the visited MNO.</w:t>
        </w:r>
      </w:ins>
      <w:ins w:id="88" w:author="Ericsson" w:date="2023-01-02T16:35:00Z">
        <w:r w:rsidR="00821B00">
          <w:t xml:space="preserve"> The </w:t>
        </w:r>
      </w:ins>
      <w:ins w:id="89" w:author="Ericsson" w:date="2023-01-02T16:39:00Z">
        <w:r w:rsidR="00AC3128">
          <w:t xml:space="preserve">#1.4 </w:t>
        </w:r>
        <w:r w:rsidR="00541E77">
          <w:t xml:space="preserve">focuses however more on the current </w:t>
        </w:r>
      </w:ins>
      <w:ins w:id="90" w:author="Ericsson" w:date="2023-01-02T16:35:00Z">
        <w:r w:rsidR="007C69C6">
          <w:t>use of roaming charging profile</w:t>
        </w:r>
      </w:ins>
      <w:ins w:id="91" w:author="Ericsson" w:date="2023-01-02T16:41:00Z">
        <w:r w:rsidR="0048309E">
          <w:t xml:space="preserve">, the solution is </w:t>
        </w:r>
      </w:ins>
      <w:ins w:id="92" w:author="Ericsson" w:date="2023-01-02T16:42:00Z">
        <w:r w:rsidR="00A800B0">
          <w:t>unclear</w:t>
        </w:r>
      </w:ins>
      <w:ins w:id="93" w:author="Ericsson" w:date="2023-01-02T16:41:00Z">
        <w:r w:rsidR="001422E4">
          <w:t xml:space="preserve"> since it states that </w:t>
        </w:r>
        <w:r w:rsidR="00A800B0">
          <w:t>“How to report the updated</w:t>
        </w:r>
        <w:r w:rsidR="00A800B0" w:rsidRPr="00985EA4">
          <w:t xml:space="preserve"> "Roaming Charging Profile</w:t>
        </w:r>
        <w:r w:rsidR="00A800B0" w:rsidRPr="00855A73">
          <w:t>"</w:t>
        </w:r>
        <w:r w:rsidR="00A800B0">
          <w:t xml:space="preserve"> to V-CHF should be clarified without the addition of a special trigger”</w:t>
        </w:r>
      </w:ins>
      <w:ins w:id="94" w:author="Ericsson" w:date="2023-01-02T16:39:00Z">
        <w:r w:rsidR="00541E77">
          <w:t>.</w:t>
        </w:r>
      </w:ins>
    </w:p>
    <w:p w14:paraId="1D1B887E" w14:textId="57AB87E4" w:rsidR="00EC1BD5" w:rsidRDefault="00EC1BD5" w:rsidP="00EC1BD5">
      <w:pPr>
        <w:rPr>
          <w:ins w:id="95" w:author="Ericsson" w:date="2023-01-02T10:32:00Z"/>
        </w:rPr>
      </w:pPr>
      <w:ins w:id="96" w:author="Ericsson" w:date="2023-01-02T10:32:00Z">
        <w:r>
          <w:t>Solution</w:t>
        </w:r>
      </w:ins>
      <w:ins w:id="97" w:author="Ericsson" w:date="2023-01-02T16:11:00Z">
        <w:r w:rsidR="007D49DD">
          <w:t>s</w:t>
        </w:r>
      </w:ins>
      <w:ins w:id="98" w:author="Ericsson" w:date="2023-01-02T10:32:00Z">
        <w:r>
          <w:t xml:space="preserve"> </w:t>
        </w:r>
      </w:ins>
      <w:ins w:id="99" w:author="Ericsson" w:date="2023-01-02T16:25:00Z">
        <w:r w:rsidR="00C9160E">
          <w:t xml:space="preserve">#1.10, </w:t>
        </w:r>
      </w:ins>
      <w:ins w:id="100" w:author="Ericsson" w:date="2023-01-02T10:32:00Z">
        <w:r>
          <w:t>#1.11</w:t>
        </w:r>
      </w:ins>
      <w:ins w:id="101" w:author="Ericsson" w:date="2023-01-02T16:19:00Z">
        <w:r w:rsidR="00C22323">
          <w:t>, #1.</w:t>
        </w:r>
      </w:ins>
      <w:ins w:id="102" w:author="Ericsson" w:date="2023-01-02T16:20:00Z">
        <w:r w:rsidR="000E710D">
          <w:t>x</w:t>
        </w:r>
        <w:r w:rsidR="00811361">
          <w:t>, #</w:t>
        </w:r>
        <w:proofErr w:type="gramStart"/>
        <w:r w:rsidR="00811361">
          <w:t>1.y</w:t>
        </w:r>
      </w:ins>
      <w:proofErr w:type="gramEnd"/>
      <w:ins w:id="103" w:author="Ericsson" w:date="2023-01-02T16:11:00Z">
        <w:r w:rsidR="007509A2">
          <w:t xml:space="preserve"> and #1.</w:t>
        </w:r>
      </w:ins>
      <w:ins w:id="104" w:author="Ericsson" w:date="2023-01-02T16:20:00Z">
        <w:r w:rsidR="00811361">
          <w:t>z</w:t>
        </w:r>
      </w:ins>
      <w:ins w:id="105" w:author="Ericsson" w:date="2023-01-02T10:32:00Z">
        <w:r>
          <w:t xml:space="preserve"> solving key issue #1e</w:t>
        </w:r>
      </w:ins>
      <w:ins w:id="106" w:author="Ericsson" w:date="2023-01-02T16:12:00Z">
        <w:r w:rsidR="008935C2">
          <w:t xml:space="preserve"> and covers the same requirements </w:t>
        </w:r>
        <w:r w:rsidR="008935C2" w:rsidRPr="00F13D90">
          <w:t>REQ-CH_VMNO-0</w:t>
        </w:r>
        <w:r w:rsidR="008935C2">
          <w:t>7</w:t>
        </w:r>
      </w:ins>
      <w:ins w:id="107" w:author="Ericsson" w:date="2023-01-02T10:32:00Z">
        <w:r>
          <w:t>.</w:t>
        </w:r>
      </w:ins>
      <w:ins w:id="108" w:author="Ericsson" w:date="2023-01-02T16:42:00Z">
        <w:r w:rsidR="00CB429E">
          <w:t xml:space="preserve"> Where </w:t>
        </w:r>
        <w:r w:rsidR="001C2C9D">
          <w:t>both #1.</w:t>
        </w:r>
      </w:ins>
      <w:ins w:id="109" w:author="Ericsson" w:date="2023-01-02T16:43:00Z">
        <w:r w:rsidR="001C2C9D">
          <w:t>10 and #</w:t>
        </w:r>
        <w:proofErr w:type="gramStart"/>
        <w:r w:rsidR="00BF36C8">
          <w:t>1.z</w:t>
        </w:r>
        <w:proofErr w:type="gramEnd"/>
        <w:r w:rsidR="00BF36C8">
          <w:t xml:space="preserve"> </w:t>
        </w:r>
        <w:r w:rsidR="009826FD">
          <w:t>adds</w:t>
        </w:r>
      </w:ins>
      <w:ins w:id="110" w:author="Ericsson" w:date="2023-01-02T16:44:00Z">
        <w:r w:rsidR="000D3BF0">
          <w:t xml:space="preserve"> triggers</w:t>
        </w:r>
      </w:ins>
      <w:ins w:id="111" w:author="Ericsson" w:date="2023-01-02T16:45:00Z">
        <w:r w:rsidR="00B527FC">
          <w:t xml:space="preserve"> or counters</w:t>
        </w:r>
      </w:ins>
      <w:ins w:id="112" w:author="Ericsson" w:date="2023-01-02T16:44:00Z">
        <w:r w:rsidR="000D3BF0">
          <w:t xml:space="preserve"> while </w:t>
        </w:r>
      </w:ins>
      <w:ins w:id="113" w:author="Ericsson" w:date="2023-01-02T16:45:00Z">
        <w:r w:rsidR="00B527FC">
          <w:t>#</w:t>
        </w:r>
      </w:ins>
      <w:ins w:id="114" w:author="Ericsson" w:date="2023-01-02T16:44:00Z">
        <w:r w:rsidR="000D3BF0">
          <w:t>1.</w:t>
        </w:r>
        <w:r w:rsidR="00626561">
          <w:t xml:space="preserve">11 and </w:t>
        </w:r>
      </w:ins>
      <w:ins w:id="115" w:author="Ericsson" w:date="2023-01-02T16:45:00Z">
        <w:r w:rsidR="00B527FC">
          <w:t>#</w:t>
        </w:r>
      </w:ins>
      <w:ins w:id="116" w:author="Ericsson" w:date="2023-01-02T16:44:00Z">
        <w:r w:rsidR="00B527FC">
          <w:t>1.y</w:t>
        </w:r>
      </w:ins>
      <w:ins w:id="117" w:author="Ericsson" w:date="2023-01-02T16:45:00Z">
        <w:r w:rsidR="00B527FC">
          <w:t xml:space="preserve"> reuses the current triggers and counters</w:t>
        </w:r>
        <w:r w:rsidR="00F6363E">
          <w:t xml:space="preserve">. Solution </w:t>
        </w:r>
      </w:ins>
      <w:ins w:id="118" w:author="Ericsson" w:date="2023-01-02T16:46:00Z">
        <w:r w:rsidR="00F6363E">
          <w:t>#</w:t>
        </w:r>
        <w:proofErr w:type="gramStart"/>
        <w:r w:rsidR="00F6363E">
          <w:t>1.z</w:t>
        </w:r>
        <w:proofErr w:type="gramEnd"/>
        <w:r w:rsidR="002F2952">
          <w:t xml:space="preserve"> solves the interaction without </w:t>
        </w:r>
        <w:r w:rsidR="00DE2AF5">
          <w:t>requ</w:t>
        </w:r>
      </w:ins>
      <w:ins w:id="119" w:author="Ericsson" w:date="2023-01-02T16:47:00Z">
        <w:r w:rsidR="00F0370C">
          <w:t>i</w:t>
        </w:r>
      </w:ins>
      <w:ins w:id="120" w:author="Ericsson" w:date="2023-01-02T16:46:00Z">
        <w:r w:rsidR="00DE2AF5">
          <w:t>r</w:t>
        </w:r>
      </w:ins>
      <w:ins w:id="121" w:author="Ericsson" w:date="2023-01-02T16:47:00Z">
        <w:r w:rsidR="00CF7502">
          <w:t>ing</w:t>
        </w:r>
      </w:ins>
      <w:ins w:id="122" w:author="Ericsson" w:date="2023-01-02T16:46:00Z">
        <w:r w:rsidR="00DE2AF5">
          <w:t xml:space="preserve"> any </w:t>
        </w:r>
      </w:ins>
      <w:ins w:id="123" w:author="Ericsson" w:date="2023-01-02T16:47:00Z">
        <w:r w:rsidR="00F0370C">
          <w:t>connection to the H-CHF</w:t>
        </w:r>
        <w:r w:rsidR="00DE2AF5">
          <w:t>.</w:t>
        </w:r>
      </w:ins>
      <w:ins w:id="124" w:author="Ericsson" w:date="2023-01-02T16:48:00Z">
        <w:r w:rsidR="00CF7502">
          <w:t xml:space="preserve"> </w:t>
        </w:r>
        <w:r w:rsidR="002D59E6">
          <w:t>This means that #1.11</w:t>
        </w:r>
      </w:ins>
      <w:ins w:id="125" w:author="Ericsson" w:date="2023-01-02T16:49:00Z">
        <w:r w:rsidR="002D59E6">
          <w:t>,</w:t>
        </w:r>
      </w:ins>
      <w:ins w:id="126" w:author="Ericsson" w:date="2023-01-02T16:48:00Z">
        <w:r w:rsidR="002D59E6">
          <w:t xml:space="preserve"> #</w:t>
        </w:r>
        <w:proofErr w:type="gramStart"/>
        <w:r w:rsidR="002D59E6">
          <w:t>1.y</w:t>
        </w:r>
      </w:ins>
      <w:proofErr w:type="gramEnd"/>
      <w:ins w:id="127" w:author="Ericsson" w:date="2023-01-02T16:49:00Z">
        <w:r w:rsidR="002D59E6">
          <w:t>, and #1.z</w:t>
        </w:r>
      </w:ins>
      <w:ins w:id="128" w:author="Ericsson" w:date="2023-01-02T16:48:00Z">
        <w:r w:rsidR="002D59E6">
          <w:t xml:space="preserve"> solves the issue without any impact on </w:t>
        </w:r>
      </w:ins>
      <w:ins w:id="129" w:author="Ericsson" w:date="2023-01-02T16:49:00Z">
        <w:r w:rsidR="003659DA">
          <w:t>the Nchf.</w:t>
        </w:r>
      </w:ins>
    </w:p>
    <w:bookmarkEnd w:id="3"/>
    <w:bookmarkEnd w:id="4"/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0" w:name="clause4"/>
            <w:bookmarkEnd w:id="13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CB758" w14:textId="77777777" w:rsidR="005C365D" w:rsidRDefault="005C365D">
      <w:r>
        <w:separator/>
      </w:r>
    </w:p>
  </w:endnote>
  <w:endnote w:type="continuationSeparator" w:id="0">
    <w:p w14:paraId="1DCC960D" w14:textId="77777777" w:rsidR="005C365D" w:rsidRDefault="005C365D">
      <w:r>
        <w:continuationSeparator/>
      </w:r>
    </w:p>
  </w:endnote>
  <w:endnote w:type="continuationNotice" w:id="1">
    <w:p w14:paraId="7A69DC28" w14:textId="77777777" w:rsidR="005C365D" w:rsidRDefault="005C36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21C03" w14:textId="77777777" w:rsidR="005C365D" w:rsidRDefault="005C365D">
      <w:r>
        <w:separator/>
      </w:r>
    </w:p>
  </w:footnote>
  <w:footnote w:type="continuationSeparator" w:id="0">
    <w:p w14:paraId="0C885991" w14:textId="77777777" w:rsidR="005C365D" w:rsidRDefault="005C365D">
      <w:r>
        <w:continuationSeparator/>
      </w:r>
    </w:p>
  </w:footnote>
  <w:footnote w:type="continuationNotice" w:id="1">
    <w:p w14:paraId="7D8B5FBB" w14:textId="77777777" w:rsidR="005C365D" w:rsidRDefault="005C36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0FC5"/>
    <w:rsid w:val="000D1B5B"/>
    <w:rsid w:val="000D21B9"/>
    <w:rsid w:val="000D3BF0"/>
    <w:rsid w:val="000E11C7"/>
    <w:rsid w:val="000E57FF"/>
    <w:rsid w:val="000E710D"/>
    <w:rsid w:val="000E7E9D"/>
    <w:rsid w:val="000F04CD"/>
    <w:rsid w:val="00100226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422E4"/>
    <w:rsid w:val="00155D0B"/>
    <w:rsid w:val="0016187F"/>
    <w:rsid w:val="001630FC"/>
    <w:rsid w:val="0016601C"/>
    <w:rsid w:val="0016777E"/>
    <w:rsid w:val="001678DF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5510"/>
    <w:rsid w:val="00270B45"/>
    <w:rsid w:val="00273FF3"/>
    <w:rsid w:val="00274625"/>
    <w:rsid w:val="00274687"/>
    <w:rsid w:val="00286C8F"/>
    <w:rsid w:val="0029089E"/>
    <w:rsid w:val="0029447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D59E6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59DA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33CE"/>
    <w:rsid w:val="003A4237"/>
    <w:rsid w:val="003A58F7"/>
    <w:rsid w:val="003A7BB2"/>
    <w:rsid w:val="003B1077"/>
    <w:rsid w:val="003B299F"/>
    <w:rsid w:val="003B5524"/>
    <w:rsid w:val="003C122B"/>
    <w:rsid w:val="003C36BA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0F81"/>
    <w:rsid w:val="004458A3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3C4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B64"/>
    <w:rsid w:val="00522B01"/>
    <w:rsid w:val="00535CEA"/>
    <w:rsid w:val="00535DC2"/>
    <w:rsid w:val="005410F6"/>
    <w:rsid w:val="00541E77"/>
    <w:rsid w:val="00546745"/>
    <w:rsid w:val="00546A8A"/>
    <w:rsid w:val="005508F0"/>
    <w:rsid w:val="00551467"/>
    <w:rsid w:val="00555F03"/>
    <w:rsid w:val="005664AF"/>
    <w:rsid w:val="005729C4"/>
    <w:rsid w:val="005770D0"/>
    <w:rsid w:val="005813F6"/>
    <w:rsid w:val="00584302"/>
    <w:rsid w:val="00591A19"/>
    <w:rsid w:val="0059227B"/>
    <w:rsid w:val="00597A2E"/>
    <w:rsid w:val="005A0133"/>
    <w:rsid w:val="005A174B"/>
    <w:rsid w:val="005A2656"/>
    <w:rsid w:val="005B0966"/>
    <w:rsid w:val="005B1822"/>
    <w:rsid w:val="005B2EC6"/>
    <w:rsid w:val="005B795D"/>
    <w:rsid w:val="005C1333"/>
    <w:rsid w:val="005C2B31"/>
    <w:rsid w:val="005C365D"/>
    <w:rsid w:val="005C3DDB"/>
    <w:rsid w:val="005C3EC2"/>
    <w:rsid w:val="005D3D20"/>
    <w:rsid w:val="005D638F"/>
    <w:rsid w:val="005D7926"/>
    <w:rsid w:val="005E6EB7"/>
    <w:rsid w:val="005F103E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18E1"/>
    <w:rsid w:val="00667875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4DA6"/>
    <w:rsid w:val="006B0FAF"/>
    <w:rsid w:val="006B1DDC"/>
    <w:rsid w:val="006B41FA"/>
    <w:rsid w:val="006B75C7"/>
    <w:rsid w:val="006B785A"/>
    <w:rsid w:val="006C000B"/>
    <w:rsid w:val="006C2465"/>
    <w:rsid w:val="006C3E87"/>
    <w:rsid w:val="006C44A8"/>
    <w:rsid w:val="006C454D"/>
    <w:rsid w:val="006C647F"/>
    <w:rsid w:val="006C7F1A"/>
    <w:rsid w:val="006D340A"/>
    <w:rsid w:val="006D4862"/>
    <w:rsid w:val="006D54DE"/>
    <w:rsid w:val="006D5AD7"/>
    <w:rsid w:val="006D7742"/>
    <w:rsid w:val="006E068C"/>
    <w:rsid w:val="006E0909"/>
    <w:rsid w:val="006E3A6F"/>
    <w:rsid w:val="006E4A7C"/>
    <w:rsid w:val="006E5383"/>
    <w:rsid w:val="006E77F6"/>
    <w:rsid w:val="00704238"/>
    <w:rsid w:val="00706E79"/>
    <w:rsid w:val="00710352"/>
    <w:rsid w:val="00712189"/>
    <w:rsid w:val="00720B46"/>
    <w:rsid w:val="00721233"/>
    <w:rsid w:val="00721478"/>
    <w:rsid w:val="00731452"/>
    <w:rsid w:val="00736ADB"/>
    <w:rsid w:val="00743617"/>
    <w:rsid w:val="0074526A"/>
    <w:rsid w:val="007460FB"/>
    <w:rsid w:val="007478F1"/>
    <w:rsid w:val="007509A2"/>
    <w:rsid w:val="00754A94"/>
    <w:rsid w:val="00760BB0"/>
    <w:rsid w:val="0076157A"/>
    <w:rsid w:val="00761A01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F0CB6"/>
    <w:rsid w:val="007F1599"/>
    <w:rsid w:val="007F1C04"/>
    <w:rsid w:val="007F300B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35BE"/>
    <w:rsid w:val="008935C2"/>
    <w:rsid w:val="00897C04"/>
    <w:rsid w:val="008A5770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FFF"/>
    <w:rsid w:val="008D5AEF"/>
    <w:rsid w:val="008D67CE"/>
    <w:rsid w:val="008D6EAF"/>
    <w:rsid w:val="008E0070"/>
    <w:rsid w:val="008E24F5"/>
    <w:rsid w:val="008E38F4"/>
    <w:rsid w:val="008F5F33"/>
    <w:rsid w:val="008F64BD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27E3"/>
    <w:rsid w:val="00A24087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6694C"/>
    <w:rsid w:val="00A728BD"/>
    <w:rsid w:val="00A7578C"/>
    <w:rsid w:val="00A76D73"/>
    <w:rsid w:val="00A800B0"/>
    <w:rsid w:val="00A828C6"/>
    <w:rsid w:val="00A84A94"/>
    <w:rsid w:val="00A86F72"/>
    <w:rsid w:val="00A87311"/>
    <w:rsid w:val="00A92B21"/>
    <w:rsid w:val="00A9362A"/>
    <w:rsid w:val="00A93BD8"/>
    <w:rsid w:val="00AA0121"/>
    <w:rsid w:val="00AA0B5F"/>
    <w:rsid w:val="00AA213C"/>
    <w:rsid w:val="00AA5F1C"/>
    <w:rsid w:val="00AA6A80"/>
    <w:rsid w:val="00AB0E22"/>
    <w:rsid w:val="00AB2729"/>
    <w:rsid w:val="00AB431D"/>
    <w:rsid w:val="00AB53A5"/>
    <w:rsid w:val="00AC2738"/>
    <w:rsid w:val="00AC29C9"/>
    <w:rsid w:val="00AC3128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F1E23"/>
    <w:rsid w:val="00B01AFF"/>
    <w:rsid w:val="00B02B27"/>
    <w:rsid w:val="00B03A48"/>
    <w:rsid w:val="00B04477"/>
    <w:rsid w:val="00B05CC7"/>
    <w:rsid w:val="00B06753"/>
    <w:rsid w:val="00B13FEB"/>
    <w:rsid w:val="00B1750D"/>
    <w:rsid w:val="00B203BC"/>
    <w:rsid w:val="00B20DEA"/>
    <w:rsid w:val="00B27E39"/>
    <w:rsid w:val="00B34B8E"/>
    <w:rsid w:val="00B350D8"/>
    <w:rsid w:val="00B3513A"/>
    <w:rsid w:val="00B4786C"/>
    <w:rsid w:val="00B519A9"/>
    <w:rsid w:val="00B527FC"/>
    <w:rsid w:val="00B56C1B"/>
    <w:rsid w:val="00B60AE5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A1943"/>
    <w:rsid w:val="00BA457C"/>
    <w:rsid w:val="00BB6AA6"/>
    <w:rsid w:val="00BC18F1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F073B"/>
    <w:rsid w:val="00CF126D"/>
    <w:rsid w:val="00CF1BE3"/>
    <w:rsid w:val="00CF7502"/>
    <w:rsid w:val="00CF7D52"/>
    <w:rsid w:val="00D10070"/>
    <w:rsid w:val="00D24555"/>
    <w:rsid w:val="00D41606"/>
    <w:rsid w:val="00D437FF"/>
    <w:rsid w:val="00D464A0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FFB"/>
    <w:rsid w:val="00E073D8"/>
    <w:rsid w:val="00E13B82"/>
    <w:rsid w:val="00E21E24"/>
    <w:rsid w:val="00E259E4"/>
    <w:rsid w:val="00E27BA1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67D66"/>
    <w:rsid w:val="00E80C5B"/>
    <w:rsid w:val="00E81A59"/>
    <w:rsid w:val="00E8319E"/>
    <w:rsid w:val="00E83970"/>
    <w:rsid w:val="00E855DD"/>
    <w:rsid w:val="00E91FE1"/>
    <w:rsid w:val="00EA03E4"/>
    <w:rsid w:val="00EA4646"/>
    <w:rsid w:val="00EA56C1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25E1"/>
    <w:rsid w:val="00F12BA0"/>
    <w:rsid w:val="00F13CF6"/>
    <w:rsid w:val="00F218CF"/>
    <w:rsid w:val="00F21A28"/>
    <w:rsid w:val="00F21EAD"/>
    <w:rsid w:val="00F22F0B"/>
    <w:rsid w:val="00F23E64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7282"/>
    <w:rsid w:val="00F5045C"/>
    <w:rsid w:val="00F50574"/>
    <w:rsid w:val="00F52B86"/>
    <w:rsid w:val="00F538B7"/>
    <w:rsid w:val="00F6363E"/>
    <w:rsid w:val="00F66E3D"/>
    <w:rsid w:val="00F67A1C"/>
    <w:rsid w:val="00F723B4"/>
    <w:rsid w:val="00F73128"/>
    <w:rsid w:val="00F74112"/>
    <w:rsid w:val="00F81BC3"/>
    <w:rsid w:val="00F829B2"/>
    <w:rsid w:val="00F82C5B"/>
    <w:rsid w:val="00F866D0"/>
    <w:rsid w:val="00F8703D"/>
    <w:rsid w:val="00F8763E"/>
    <w:rsid w:val="00F90505"/>
    <w:rsid w:val="00F91E09"/>
    <w:rsid w:val="00F96F18"/>
    <w:rsid w:val="00FA1405"/>
    <w:rsid w:val="00FA4EA8"/>
    <w:rsid w:val="00FA5078"/>
    <w:rsid w:val="00FA59C6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590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537</cp:revision>
  <cp:lastPrinted>1899-12-31T23:00:00Z</cp:lastPrinted>
  <dcterms:created xsi:type="dcterms:W3CDTF">2022-04-21T07:28:00Z</dcterms:created>
  <dcterms:modified xsi:type="dcterms:W3CDTF">2023-01-06T14:31:00Z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